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2C687" w14:textId="4C8E452C" w:rsidR="001A5BCF" w:rsidRPr="001C5CF7" w:rsidRDefault="001A5BCF" w:rsidP="001A5BC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#101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S1-230</w:t>
      </w:r>
      <w:r w:rsidR="00303D02">
        <w:rPr>
          <w:rFonts w:cs="Arial"/>
          <w:noProof w:val="0"/>
          <w:sz w:val="22"/>
          <w:szCs w:val="22"/>
        </w:rPr>
        <w:t>741</w:t>
      </w:r>
    </w:p>
    <w:p w14:paraId="2CE6B716" w14:textId="2C06ABE1" w:rsidR="005E5A11" w:rsidRPr="00E863BB" w:rsidRDefault="001A5BCF" w:rsidP="00E863BB">
      <w:pPr>
        <w:pStyle w:val="Header"/>
        <w:rPr>
          <w:sz w:val="22"/>
          <w:szCs w:val="22"/>
        </w:rPr>
      </w:pPr>
      <w:r w:rsidRPr="00DC68AA">
        <w:rPr>
          <w:sz w:val="22"/>
          <w:szCs w:val="22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9E5EFE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1F1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1616516A" w:rsidR="005E5A11" w:rsidRPr="00410371" w:rsidRDefault="008953AF" w:rsidP="00C31F1F">
            <w:pPr>
              <w:pStyle w:val="CRCoverPage"/>
              <w:spacing w:after="0"/>
              <w:jc w:val="center"/>
              <w:rPr>
                <w:noProof/>
              </w:rPr>
            </w:pPr>
            <w:r w:rsidRPr="008953AF"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0614E691" w:rsidR="005E5A11" w:rsidRPr="00410371" w:rsidRDefault="00272F93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2078A9C9" w:rsidR="005E5A11" w:rsidRPr="00410371" w:rsidRDefault="009E5EFE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1F1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15F3EE09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30B0A5F5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AIML</w:t>
            </w:r>
            <w:r w:rsidR="009E5EFE">
              <w:rPr>
                <w:rFonts w:eastAsia="SimSun"/>
                <w:lang w:eastAsia="zh-CN"/>
              </w:rPr>
              <w:t>_</w:t>
            </w: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2E4AA882" w:rsidR="005E5A11" w:rsidRDefault="009E5EFE" w:rsidP="00920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5A11">
                <w:rPr>
                  <w:noProof/>
                </w:rPr>
                <w:t>2023-02-</w:t>
              </w:r>
            </w:fldSimple>
            <w:r w:rsidR="005E5A11">
              <w:rPr>
                <w:noProof/>
              </w:rPr>
              <w:t>10</w:t>
            </w:r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534C9699" w:rsidR="005E5A11" w:rsidRDefault="00C31F1F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0FC795B9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77777777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E9428" w14:textId="4F71FEAB" w:rsidR="005E5A11" w:rsidRDefault="00014D2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</w:t>
            </w:r>
            <w:r w:rsidR="00E170B0">
              <w:rPr>
                <w:noProof/>
              </w:rPr>
              <w:t xml:space="preserve"> issue raised by SA2 LS </w:t>
            </w:r>
            <w:r w:rsidR="008953AF">
              <w:rPr>
                <w:noProof/>
              </w:rPr>
              <w:t>(</w:t>
            </w:r>
            <w:r w:rsidR="00A90892" w:rsidRPr="00A90892">
              <w:rPr>
                <w:noProof/>
              </w:rPr>
              <w:t>S2-2301578</w:t>
            </w:r>
            <w:r w:rsidR="008953AF">
              <w:rPr>
                <w:noProof/>
              </w:rPr>
              <w:t xml:space="preserve">, </w:t>
            </w:r>
            <w:r w:rsidR="00A90892">
              <w:rPr>
                <w:noProof/>
              </w:rPr>
              <w:t>question#1)</w:t>
            </w:r>
            <w:r>
              <w:rPr>
                <w:noProof/>
              </w:rPr>
              <w:t xml:space="preserve">, expressing concerns on </w:t>
            </w:r>
            <w:r w:rsidR="000C3E98">
              <w:rPr>
                <w:noProof/>
              </w:rPr>
              <w:t>latency KPIs.</w:t>
            </w: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615989B5" w:rsidR="005E5A11" w:rsidRDefault="00CC0E15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 UL </w:t>
            </w:r>
            <w:r w:rsidR="002F5D91">
              <w:rPr>
                <w:noProof/>
              </w:rPr>
              <w:t xml:space="preserve">latency KPI for </w:t>
            </w:r>
            <w:r>
              <w:rPr>
                <w:noProof/>
              </w:rPr>
              <w:t>image recognition</w:t>
            </w:r>
            <w:r w:rsidR="00E170B0">
              <w:rPr>
                <w:noProof/>
              </w:rPr>
              <w:t xml:space="preserve">, to </w:t>
            </w:r>
            <w:r w:rsidR="001C4F94">
              <w:rPr>
                <w:noProof/>
              </w:rPr>
              <w:t>1</w:t>
            </w:r>
            <w:r w:rsidR="00F92330">
              <w:rPr>
                <w:noProof/>
              </w:rPr>
              <w:t>5</w:t>
            </w:r>
            <w:r w:rsidR="00E170B0">
              <w:rPr>
                <w:noProof/>
              </w:rPr>
              <w:t>ms</w:t>
            </w:r>
            <w:r w:rsidR="00F92330">
              <w:rPr>
                <w:noProof/>
              </w:rPr>
              <w:t xml:space="preserve">, aligned with values in </w:t>
            </w:r>
            <w:r w:rsidR="00F92330">
              <w:rPr>
                <w:rFonts w:hint="eastAsia"/>
              </w:rPr>
              <w:t>TR</w:t>
            </w:r>
            <w:r w:rsidR="00F92330">
              <w:t xml:space="preserve"> </w:t>
            </w:r>
            <w:r w:rsidR="00F92330">
              <w:rPr>
                <w:rFonts w:hint="eastAsia"/>
              </w:rPr>
              <w:t>22</w:t>
            </w:r>
            <w:r w:rsidR="00F92330">
              <w:t>.</w:t>
            </w:r>
            <w:r w:rsidR="00F92330">
              <w:rPr>
                <w:rFonts w:hint="eastAsia"/>
              </w:rPr>
              <w:t xml:space="preserve">874 </w:t>
            </w:r>
            <w:r w:rsidR="00F92330">
              <w:t>(</w:t>
            </w:r>
            <w:r w:rsidR="00F92330">
              <w:rPr>
                <w:rFonts w:hint="eastAsia"/>
              </w:rPr>
              <w:t>table 5.1.6.1-1</w:t>
            </w:r>
            <w:r w:rsidR="00F92330">
              <w:t>)</w:t>
            </w:r>
            <w:r w:rsidR="00E170B0">
              <w:rPr>
                <w:noProof/>
              </w:rPr>
              <w:t>.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2A8246DA" w:rsidR="005E5A11" w:rsidRDefault="000B4014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2F4B5D14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del w:id="5" w:author="Qualcomm1" w:date="2023-02-06T09:34:00Z">
              <w:r w:rsidRPr="005E5A11" w:rsidDel="002F5D91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2 </w:delText>
              </w:r>
            </w:del>
            <w:ins w:id="6" w:author="Qualcomm2" w:date="2023-02-09T23:44:00Z">
              <w:r w:rsidR="00014D2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</w:t>
              </w:r>
            </w:ins>
            <w:ins w:id="7" w:author="Qualcomm2" w:date="2023-02-10T10:18:00Z">
              <w:r w:rsidR="0022265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5</w:t>
              </w:r>
            </w:ins>
            <w:ins w:id="8" w:author="Qualcomm1" w:date="2023-02-06T09:34:00Z">
              <w:r w:rsidR="002F5D91" w:rsidRPr="005E5A11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 </w:t>
              </w:r>
            </w:ins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1.08 Gbit/s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 xml:space="preserve">Communication service availability relates to the service interfaces, and reliability relates to a given system entity. One or more retransmissions of network layer packets can take place 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in order to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SimSun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 xml:space="preserve">Communication service availability relates to the service interfaces, and reliability relates to a given system entity. One or more retransmissions of network layer packets can take place 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in order to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DengXia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DengXian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SimSun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DengXi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SimSun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SimSun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32578"/>
    <w:rsid w:val="001A5BCF"/>
    <w:rsid w:val="001C4F94"/>
    <w:rsid w:val="00222652"/>
    <w:rsid w:val="00272F93"/>
    <w:rsid w:val="002F5D91"/>
    <w:rsid w:val="00303D02"/>
    <w:rsid w:val="003518B8"/>
    <w:rsid w:val="00487851"/>
    <w:rsid w:val="005B7389"/>
    <w:rsid w:val="005E5A11"/>
    <w:rsid w:val="0066110D"/>
    <w:rsid w:val="006F59E6"/>
    <w:rsid w:val="008103F0"/>
    <w:rsid w:val="008953AF"/>
    <w:rsid w:val="008C5A28"/>
    <w:rsid w:val="00980FD9"/>
    <w:rsid w:val="009E5EFE"/>
    <w:rsid w:val="00A90892"/>
    <w:rsid w:val="00C31F1F"/>
    <w:rsid w:val="00C521EE"/>
    <w:rsid w:val="00CC0E15"/>
    <w:rsid w:val="00CF41A5"/>
    <w:rsid w:val="00E170B0"/>
    <w:rsid w:val="00E7511D"/>
    <w:rsid w:val="00E863BB"/>
    <w:rsid w:val="00F1427F"/>
    <w:rsid w:val="00F8726A"/>
    <w:rsid w:val="00F92330"/>
    <w:rsid w:val="00FB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E5A11"/>
    <w:rPr>
      <w:color w:val="0000FF"/>
      <w:u w:val="single"/>
    </w:rPr>
  </w:style>
  <w:style w:type="character" w:styleId="CommentReference">
    <w:name w:val="annotation reference"/>
    <w:semiHidden/>
    <w:rsid w:val="005E5A11"/>
    <w:rPr>
      <w:sz w:val="16"/>
    </w:rPr>
  </w:style>
  <w:style w:type="paragraph" w:styleId="CommentText">
    <w:name w:val="annotation text"/>
    <w:basedOn w:val="Normal"/>
    <w:link w:val="CommentTextChar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F5D91"/>
    <w:pPr>
      <w:spacing w:after="0" w:line="240" w:lineRule="auto"/>
    </w:pPr>
  </w:style>
  <w:style w:type="paragraph" w:styleId="Header">
    <w:name w:val="header"/>
    <w:link w:val="HeaderChar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Qualcomm3</cp:lastModifiedBy>
  <cp:revision>2</cp:revision>
  <dcterms:created xsi:type="dcterms:W3CDTF">2023-02-24T14:27:00Z</dcterms:created>
  <dcterms:modified xsi:type="dcterms:W3CDTF">2023-02-24T14:27:00Z</dcterms:modified>
</cp:coreProperties>
</file>